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15"/>
        </w:numPr>
        <w:pBdr>
          <w:top w:space="0" w:sz="0" w:val="nil"/>
          <w:left w:space="0" w:sz="0" w:val="nil"/>
          <w:bottom w:space="0" w:sz="0" w:val="nil"/>
          <w:right w:space="0" w:sz="0" w:val="nil"/>
          <w:between w:space="0" w:sz="0" w:val="nil"/>
        </w:pBdr>
        <w:tabs>
          <w:tab w:val="left" w:pos="1134"/>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30j0zll"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15"/>
        </w:numPr>
        <w:pBdr>
          <w:top w:space="0" w:sz="0" w:val="nil"/>
          <w:left w:space="0" w:sz="0" w:val="nil"/>
          <w:bottom w:space="0" w:sz="0" w:val="nil"/>
          <w:right w:space="0" w:sz="0" w:val="nil"/>
          <w:between w:space="0" w:sz="0" w:val="nil"/>
        </w:pBdr>
        <w:tabs>
          <w:tab w:val="left" w:pos="1134"/>
        </w:tabs>
        <w:spacing w:after="120" w:before="120" w:line="240" w:lineRule="auto"/>
        <w:ind w:left="720" w:hanging="720"/>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numPr>
          <w:ilvl w:val="1"/>
          <w:numId w:val="15"/>
        </w:numPr>
        <w:pBdr>
          <w:top w:space="0" w:sz="0" w:val="nil"/>
          <w:left w:space="0" w:sz="0" w:val="nil"/>
          <w:bottom w:space="0" w:sz="0" w:val="nil"/>
          <w:right w:space="0" w:sz="0" w:val="nil"/>
          <w:between w:space="0" w:sz="0" w:val="nil"/>
        </w:pBdr>
        <w:tabs>
          <w:tab w:val="left" w:pos="1134"/>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w:t>
      </w:r>
      <w:r w:rsidDel="00000000" w:rsidR="00000000" w:rsidRPr="00000000">
        <w:rPr>
          <w:rFonts w:ascii="Arial" w:cs="Arial" w:eastAsia="Arial" w:hAnsi="Arial"/>
          <w:sz w:val="24"/>
          <w:szCs w:val="24"/>
          <w:rtl w:val="0"/>
        </w:rPr>
        <w:t xml:space="preserve">includes</w:t>
      </w:r>
      <w:r w:rsidDel="00000000" w:rsidR="00000000" w:rsidRPr="00000000">
        <w:rPr>
          <w:rFonts w:ascii="Arial" w:cs="Arial" w:eastAsia="Arial" w:hAnsi="Arial"/>
          <w:color w:val="000000"/>
          <w:sz w:val="24"/>
          <w:szCs w:val="24"/>
          <w:rtl w:val="0"/>
        </w:rPr>
        <w:t xml:space="preserve"> an individual, company, body corporate, corporation, unincorporated association, firm, partnership or other legal entity or Crown Body;</w:t>
      </w:r>
    </w:p>
    <w:p w:rsidR="00000000" w:rsidDel="00000000" w:rsidP="00000000" w:rsidRDefault="00000000" w:rsidRPr="00000000" w14:paraId="00000008">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and</w:t>
      </w:r>
    </w:p>
    <w:p w:rsidR="00000000" w:rsidDel="00000000" w:rsidP="00000000" w:rsidRDefault="00000000" w:rsidRPr="00000000" w14:paraId="00000010">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Crown Body it shall be treated as contracting with the Crown as a whole.</w:t>
      </w:r>
    </w:p>
    <w:p w:rsidR="00000000" w:rsidDel="00000000" w:rsidP="00000000" w:rsidRDefault="00000000" w:rsidRPr="00000000" w14:paraId="00000011">
      <w:pPr>
        <w:keepNext w:val="1"/>
        <w:numPr>
          <w:ilvl w:val="1"/>
          <w:numId w:val="15"/>
        </w:numPr>
        <w:pBdr>
          <w:top w:space="0" w:sz="0" w:val="nil"/>
          <w:left w:space="0" w:sz="0" w:val="nil"/>
          <w:bottom w:space="0" w:sz="0" w:val="nil"/>
          <w:right w:space="0" w:sz="0" w:val="nil"/>
          <w:between w:space="0" w:sz="0" w:val="nil"/>
        </w:pBdr>
        <w:tabs>
          <w:tab w:val="left" w:pos="1134"/>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bookmarkStart w:colFirst="0" w:colLast="0" w:name="_heading=h.3znysh7" w:id="3"/>
      <w:bookmarkEnd w:id="3"/>
      <w:r w:rsidDel="00000000" w:rsidR="00000000" w:rsidRPr="00000000">
        <w:rPr>
          <w:rtl w:val="0"/>
        </w:rPr>
      </w:r>
    </w:p>
    <w:tbl>
      <w:tblPr>
        <w:tblStyle w:val="Table1"/>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1"/>
        <w:gridCol w:w="7566"/>
        <w:tblGridChange w:id="0">
          <w:tblGrid>
            <w:gridCol w:w="2181"/>
            <w:gridCol w:w="7566"/>
          </w:tblGrid>
        </w:tblGridChange>
      </w:tblGrid>
      <w:t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"API"</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(Travel and Venue </w:t>
            </w:r>
            <w:r w:rsidDel="00000000" w:rsidR="00000000" w:rsidRPr="00000000">
              <w:rPr>
                <w:rFonts w:ascii="Arial" w:cs="Arial" w:eastAsia="Arial" w:hAnsi="Arial"/>
                <w:sz w:val="24"/>
                <w:szCs w:val="24"/>
                <w:rtl w:val="0"/>
              </w:rPr>
              <w:t xml:space="preserve">Solutions </w:t>
            </w:r>
            <w:r w:rsidDel="00000000" w:rsidR="00000000" w:rsidRPr="00000000">
              <w:rPr>
                <w:rFonts w:ascii="Arial" w:cs="Arial" w:eastAsia="Arial" w:hAnsi="Arial"/>
                <w:color w:val="000000"/>
                <w:sz w:val="24"/>
                <w:szCs w:val="24"/>
                <w:rtl w:val="0"/>
              </w:rPr>
              <w:t xml:space="preserve">Terms);</w:t>
            </w:r>
          </w:p>
        </w:tc>
      </w:tr>
      <w:t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5">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6">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7">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8">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applicable Law;</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1">
            <w:pPr>
              <w:numPr>
                <w:ilvl w:val="0"/>
                <w:numId w:val="16"/>
              </w:numPr>
              <w:pBdr>
                <w:top w:space="0" w:sz="0" w:val="nil"/>
                <w:left w:space="0" w:sz="0" w:val="nil"/>
                <w:bottom w:space="0" w:sz="0" w:val="nil"/>
                <w:right w:space="0" w:sz="0" w:val="nil"/>
                <w:between w:space="0" w:sz="0" w:val="nil"/>
              </w:pBdr>
              <w:tabs>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internal and external auditors;</w:t>
            </w:r>
          </w:p>
          <w:p w:rsidR="00000000" w:rsidDel="00000000" w:rsidP="00000000" w:rsidRDefault="00000000" w:rsidRPr="00000000" w14:paraId="00000032">
            <w:pPr>
              <w:numPr>
                <w:ilvl w:val="0"/>
                <w:numId w:val="16"/>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statutory or regulatory auditors;</w:t>
            </w:r>
          </w:p>
          <w:p w:rsidR="00000000" w:rsidDel="00000000" w:rsidP="00000000" w:rsidRDefault="00000000" w:rsidRPr="00000000" w14:paraId="00000033">
            <w:pPr>
              <w:numPr>
                <w:ilvl w:val="0"/>
                <w:numId w:val="16"/>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4">
            <w:pPr>
              <w:numPr>
                <w:ilvl w:val="0"/>
                <w:numId w:val="16"/>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5">
            <w:pPr>
              <w:numPr>
                <w:ilvl w:val="0"/>
                <w:numId w:val="16"/>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Buyer to carry </w:t>
            </w:r>
            <w:r w:rsidDel="00000000" w:rsidR="00000000" w:rsidRPr="00000000">
              <w:rPr>
                <w:rFonts w:ascii="Arial" w:cs="Arial" w:eastAsia="Arial" w:hAnsi="Arial"/>
                <w:sz w:val="24"/>
                <w:szCs w:val="24"/>
                <w:rtl w:val="0"/>
              </w:rPr>
              <w:t xml:space="preserve">out an audit</w:t>
            </w:r>
            <w:r w:rsidDel="00000000" w:rsidR="00000000" w:rsidRPr="00000000">
              <w:rPr>
                <w:rFonts w:ascii="Arial" w:cs="Arial" w:eastAsia="Arial" w:hAnsi="Arial"/>
                <w:color w:val="000000"/>
                <w:sz w:val="24"/>
                <w:szCs w:val="24"/>
                <w:rtl w:val="0"/>
              </w:rPr>
              <w:t xml:space="preserve"> or similar review functions; and</w:t>
            </w:r>
          </w:p>
          <w:p w:rsidR="00000000" w:rsidDel="00000000" w:rsidP="00000000" w:rsidRDefault="00000000" w:rsidRPr="00000000" w14:paraId="00000036">
            <w:pPr>
              <w:numPr>
                <w:ilvl w:val="0"/>
                <w:numId w:val="16"/>
              </w:numPr>
              <w:pBdr>
                <w:top w:space="0" w:sz="0" w:val="nil"/>
                <w:left w:space="0" w:sz="0" w:val="nil"/>
                <w:bottom w:space="0" w:sz="0" w:val="nil"/>
                <w:right w:space="0" w:sz="0" w:val="nil"/>
                <w:between w:space="0" w:sz="0" w:val="nil"/>
              </w:pBdr>
              <w:tabs>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0" w:hRule="atLeast"/>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39">
            <w:pPr>
              <w:pBdr>
                <w:top w:space="0" w:sz="0" w:val="nil"/>
                <w:left w:space="0" w:sz="0" w:val="nil"/>
                <w:bottom w:space="0" w:sz="0" w:val="nil"/>
                <w:right w:space="0" w:sz="0" w:val="nil"/>
                <w:between w:space="0" w:sz="0" w:val="nil"/>
              </w:pBdr>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"Booker"</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w:t>
            </w:r>
            <w:r w:rsidDel="00000000" w:rsidR="00000000" w:rsidRPr="00000000">
              <w:rPr>
                <w:rFonts w:ascii="Arial" w:cs="Arial" w:eastAsia="Arial" w:hAnsi="Arial"/>
                <w:sz w:val="24"/>
                <w:szCs w:val="24"/>
                <w:rtl w:val="0"/>
              </w:rPr>
              <w:t xml:space="preserve">Travel and Venue Solutions Terms</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sdt>
        <w:sdtPr>
          <w:tag w:val="goog_rdk_1"/>
        </w:sdtPr>
        <w:sdtContent>
          <w:tr>
            <w:trPr>
              <w:ins w:author="Eversheds Sutherland" w:id="0" w:date="2019-12-03T11:24:00Z"/>
            </w:trPr>
            <w:tc>
              <w:tcPr/>
              <w:sdt>
                <w:sdtPr>
                  <w:tag w:val="goog_rdk_3"/>
                </w:sdtPr>
                <w:sdtContent>
                  <w:p w:rsidR="00000000" w:rsidDel="00000000" w:rsidP="00000000" w:rsidRDefault="00000000" w:rsidRPr="00000000" w14:paraId="00000049">
                    <w:pPr>
                      <w:spacing w:after="120" w:lineRule="auto"/>
                      <w:ind w:left="-108" w:firstLine="108"/>
                      <w:rPr>
                        <w:ins w:author="Eversheds Sutherland" w:id="0" w:date="2019-12-03T11:24:00Z"/>
                        <w:rFonts w:ascii="Arial" w:cs="Arial" w:eastAsia="Arial" w:hAnsi="Arial"/>
                        <w:b w:val="1"/>
                        <w:color w:val="000000"/>
                        <w:sz w:val="24"/>
                        <w:szCs w:val="24"/>
                      </w:rPr>
                    </w:pPr>
                    <w:sdt>
                      <w:sdtPr>
                        <w:tag w:val="goog_rdk_2"/>
                      </w:sdtPr>
                      <w:sdtContent>
                        <w:ins w:author="Eversheds Sutherland" w:id="0" w:date="2019-12-03T11:24:00Z">
                          <w:r w:rsidDel="00000000" w:rsidR="00000000" w:rsidRPr="00000000">
                            <w:rPr>
                              <w:rFonts w:ascii="Arial" w:cs="Arial" w:eastAsia="Arial" w:hAnsi="Arial"/>
                              <w:b w:val="1"/>
                              <w:color w:val="000000"/>
                              <w:sz w:val="24"/>
                              <w:szCs w:val="24"/>
                              <w:rtl w:val="0"/>
                            </w:rPr>
                            <w:t xml:space="preserve">"Buyer Property" </w:t>
                          </w:r>
                        </w:ins>
                      </w:sdtContent>
                    </w:sdt>
                  </w:p>
                </w:sdtContent>
              </w:sdt>
            </w:tc>
            <w:tc>
              <w:tcPr/>
              <w:sdt>
                <w:sdtPr>
                  <w:tag w:val="goog_rdk_5"/>
                </w:sdtPr>
                <w:sdtContent>
                  <w:p w:rsidR="00000000" w:rsidDel="00000000" w:rsidP="00000000" w:rsidRDefault="00000000" w:rsidRPr="00000000" w14:paraId="0000004A">
                    <w:pPr>
                      <w:tabs>
                        <w:tab w:val="left" w:pos="-9"/>
                      </w:tabs>
                      <w:spacing w:after="120" w:lineRule="auto"/>
                      <w:ind w:left="170"/>
                      <w:jc w:val="both"/>
                      <w:rPr>
                        <w:ins w:author="Eversheds Sutherland" w:id="0" w:date="2019-12-03T11:24:00Z"/>
                        <w:rFonts w:ascii="Arial" w:cs="Arial" w:eastAsia="Arial" w:hAnsi="Arial"/>
                        <w:color w:val="000000"/>
                        <w:sz w:val="24"/>
                        <w:szCs w:val="24"/>
                      </w:rPr>
                    </w:pPr>
                    <w:sdt>
                      <w:sdtPr>
                        <w:tag w:val="goog_rdk_4"/>
                      </w:sdtPr>
                      <w:sdtContent>
                        <w:ins w:author="Eversheds Sutherland" w:id="0" w:date="2019-12-03T11:24:00Z">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ins>
                      </w:sdtContent>
                    </w:sdt>
                  </w:p>
                </w:sdtContent>
              </w:sdt>
            </w:tc>
          </w:tr>
        </w:sdtContent>
      </w:sdt>
      <w:sdt>
        <w:sdtPr>
          <w:tag w:val="goog_rdk_6"/>
        </w:sdtPr>
        <w:sdtContent>
          <w:tr>
            <w:trPr>
              <w:ins w:author="Eversheds Sutherland" w:id="0" w:date="2019-12-03T11:24:00Z"/>
            </w:trPr>
            <w:tc>
              <w:tcPr/>
              <w:sdt>
                <w:sdtPr>
                  <w:tag w:val="goog_rdk_8"/>
                </w:sdtPr>
                <w:sdtContent>
                  <w:p w:rsidR="00000000" w:rsidDel="00000000" w:rsidP="00000000" w:rsidRDefault="00000000" w:rsidRPr="00000000" w14:paraId="0000004B">
                    <w:pPr>
                      <w:spacing w:after="120" w:lineRule="auto"/>
                      <w:ind w:left="-108" w:firstLine="108"/>
                      <w:rPr>
                        <w:ins w:author="Eversheds Sutherland" w:id="0" w:date="2019-12-03T11:24:00Z"/>
                        <w:rFonts w:ascii="Arial" w:cs="Arial" w:eastAsia="Arial" w:hAnsi="Arial"/>
                        <w:b w:val="1"/>
                        <w:color w:val="000000"/>
                        <w:sz w:val="24"/>
                        <w:szCs w:val="24"/>
                      </w:rPr>
                    </w:pPr>
                    <w:sdt>
                      <w:sdtPr>
                        <w:tag w:val="goog_rdk_7"/>
                      </w:sdtPr>
                      <w:sdtContent>
                        <w:ins w:author="Eversheds Sutherland" w:id="0" w:date="2019-12-03T11:24:00Z">
                          <w:r w:rsidDel="00000000" w:rsidR="00000000" w:rsidRPr="00000000">
                            <w:rPr>
                              <w:rFonts w:ascii="Arial" w:cs="Arial" w:eastAsia="Arial" w:hAnsi="Arial"/>
                              <w:b w:val="1"/>
                              <w:color w:val="000000"/>
                              <w:sz w:val="24"/>
                              <w:szCs w:val="24"/>
                              <w:rtl w:val="0"/>
                            </w:rPr>
                            <w:t xml:space="preserve">"Buyer System"</w:t>
                          </w:r>
                        </w:ins>
                      </w:sdtContent>
                    </w:sdt>
                  </w:p>
                </w:sdtContent>
              </w:sdt>
            </w:tc>
            <w:tc>
              <w:tcPr/>
              <w:sdt>
                <w:sdtPr>
                  <w:tag w:val="goog_rdk_10"/>
                </w:sdtPr>
                <w:sdtContent>
                  <w:p w:rsidR="00000000" w:rsidDel="00000000" w:rsidP="00000000" w:rsidRDefault="00000000" w:rsidRPr="00000000" w14:paraId="0000004C">
                    <w:pPr>
                      <w:tabs>
                        <w:tab w:val="left" w:pos="-9"/>
                      </w:tabs>
                      <w:spacing w:after="120" w:lineRule="auto"/>
                      <w:ind w:left="170"/>
                      <w:jc w:val="both"/>
                      <w:rPr>
                        <w:ins w:author="Eversheds Sutherland" w:id="0" w:date="2019-12-03T11:24:00Z"/>
                        <w:rFonts w:ascii="Arial" w:cs="Arial" w:eastAsia="Arial" w:hAnsi="Arial"/>
                        <w:color w:val="000000"/>
                        <w:sz w:val="24"/>
                        <w:szCs w:val="24"/>
                      </w:rPr>
                    </w:pPr>
                    <w:sdt>
                      <w:sdtPr>
                        <w:tag w:val="goog_rdk_9"/>
                      </w:sdtPr>
                      <w:sdtContent>
                        <w:ins w:author="Eversheds Sutherland" w:id="0" w:date="2019-12-03T11:24:00Z">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ins>
                      </w:sdtContent>
                    </w:sdt>
                  </w:p>
                </w:sdtContent>
              </w:sdt>
            </w:tc>
          </w:tr>
        </w:sdtContent>
      </w:sdt>
      <w:t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 Call-Off Contract as stated in the Order Form;</w:t>
            </w:r>
          </w:p>
        </w:tc>
      </w:tr>
      <w:t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up to a maximum of the number of years in total specified in the Order Form;</w:t>
            </w:r>
          </w:p>
        </w:tc>
      </w:tr>
      <w:t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9"/>
              </w:tabs>
              <w:spacing w:after="120" w:lineRule="auto"/>
              <w:ind w:left="1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5">
            <w:pPr>
              <w:spacing w:after="120" w:lineRule="auto"/>
              <w:ind w:left="-108" w:firstLine="108"/>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Commercial off the shelf Software</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 or </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COTS Software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076">
            <w:pP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w:t>
            </w:r>
            <w:r w:rsidDel="00000000" w:rsidR="00000000" w:rsidRPr="00000000">
              <w:rPr>
                <w:rFonts w:ascii="Arial" w:cs="Arial" w:eastAsia="Arial" w:hAnsi="Arial"/>
                <w:sz w:val="24"/>
                <w:szCs w:val="24"/>
                <w:rtl w:val="0"/>
              </w:rPr>
              <w:t xml:space="preserve">or Supplier</w:t>
            </w:r>
            <w:r w:rsidDel="00000000" w:rsidR="00000000" w:rsidRPr="00000000">
              <w:rPr>
                <w:rFonts w:ascii="Arial" w:cs="Arial" w:eastAsia="Arial" w:hAnsi="Arial"/>
                <w:color w:val="000000"/>
                <w:sz w:val="24"/>
                <w:szCs w:val="24"/>
                <w:rtl w:val="0"/>
              </w:rPr>
              <w:t xml:space="preserve">,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w:t>
            </w:r>
          </w:p>
        </w:tc>
      </w:tr>
      <w:t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from the earlier of the:</w:t>
            </w:r>
          </w:p>
          <w:p w:rsidR="00000000" w:rsidDel="00000000" w:rsidP="00000000" w:rsidRDefault="00000000" w:rsidRPr="00000000" w14:paraId="00000085">
            <w:pPr>
              <w:numPr>
                <w:ilvl w:val="1"/>
                <w:numId w:val="9"/>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applicable Start Date; or</w:t>
            </w:r>
          </w:p>
          <w:p w:rsidR="00000000" w:rsidDel="00000000" w:rsidP="00000000" w:rsidRDefault="00000000" w:rsidRPr="00000000" w14:paraId="00000086">
            <w:pPr>
              <w:numPr>
                <w:ilvl w:val="1"/>
                <w:numId w:val="9"/>
              </w:numPr>
              <w:pBdr>
                <w:top w:space="0" w:sz="0" w:val="nil"/>
                <w:left w:space="0" w:sz="0" w:val="nil"/>
                <w:bottom w:space="0" w:sz="0" w:val="nil"/>
                <w:right w:space="0" w:sz="0" w:val="nil"/>
                <w:between w:space="0" w:sz="0" w:val="nil"/>
              </w:pBdr>
              <w:tabs>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576"/>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applicable End Date; </w:t>
            </w:r>
          </w:p>
        </w:tc>
      </w:tr>
      <w:t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standard terms and conditions for common goods and services which govern how Supplier must interact with CCS and Buyers under Framework Contracts and Call-Off Contracts;</w:t>
            </w:r>
          </w:p>
        </w:tc>
      </w:tr>
      <w:t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numPr>
                <w:ilvl w:val="1"/>
                <w:numId w:val="5"/>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6">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7">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8">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9">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A">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p>
          <w:p w:rsidR="00000000" w:rsidDel="00000000" w:rsidP="00000000" w:rsidRDefault="00000000" w:rsidRPr="00000000" w14:paraId="0000009D">
            <w:pPr>
              <w:numPr>
                <w:ilvl w:val="2"/>
                <w:numId w:val="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411"/>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w:t>
            </w:r>
          </w:p>
          <w:p w:rsidR="00000000" w:rsidDel="00000000" w:rsidP="00000000" w:rsidRDefault="00000000" w:rsidRPr="00000000" w14:paraId="000000A2">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3">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4">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6">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7">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8">
            <w:pPr>
              <w:numPr>
                <w:ilvl w:val="1"/>
                <w:numId w:val="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Body"</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GDPR, the LED and any applicable national implementing Laws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t>
            </w:r>
            <w:r w:rsidDel="00000000" w:rsidR="00000000" w:rsidRPr="00000000">
              <w:rPr>
                <w:rFonts w:ascii="Arial" w:cs="Arial" w:eastAsia="Arial" w:hAnsi="Arial"/>
                <w:sz w:val="24"/>
                <w:szCs w:val="24"/>
                <w:rtl w:val="0"/>
              </w:rPr>
              <w:t xml:space="preserve">with the rights</w:t>
            </w:r>
            <w:r w:rsidDel="00000000" w:rsidR="00000000" w:rsidRPr="00000000">
              <w:rPr>
                <w:rFonts w:ascii="Arial" w:cs="Arial" w:eastAsia="Arial" w:hAnsi="Arial"/>
                <w:color w:val="000000"/>
                <w:sz w:val="24"/>
                <w:szCs w:val="24"/>
                <w:rtl w:val="0"/>
              </w:rPr>
              <w:t xml:space="preserve"> granted pursuant to the Data Protection Legislation to access their Personal Data;</w:t>
            </w:r>
          </w:p>
        </w:tc>
      </w:tr>
      <w:t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w:t>
            </w:r>
            <w:r w:rsidDel="00000000" w:rsidR="00000000" w:rsidRPr="00000000">
              <w:rPr>
                <w:rFonts w:ascii="Arial" w:cs="Arial" w:eastAsia="Arial" w:hAnsi="Arial"/>
                <w:sz w:val="24"/>
                <w:szCs w:val="24"/>
                <w:rtl w:val="0"/>
              </w:rPr>
              <w:t xml:space="preserve">by either</w:t>
            </w:r>
            <w:r w:rsidDel="00000000" w:rsidR="00000000" w:rsidRPr="00000000">
              <w:rPr>
                <w:rFonts w:ascii="Arial" w:cs="Arial" w:eastAsia="Arial" w:hAnsi="Arial"/>
                <w:color w:val="000000"/>
                <w:sz w:val="24"/>
                <w:szCs w:val="24"/>
                <w:rtl w:val="0"/>
              </w:rPr>
              <w:t xml:space="preserve"> (a) confirmation in writing to the Supplier; or (b) where Call-Off Schedule 13 (Implementation Plan)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rFonts w:ascii="Arial" w:cs="Arial" w:eastAsia="Arial" w:hAnsi="Arial"/>
                <w:b w:val="1"/>
                <w:color w:val="000000"/>
                <w:sz w:val="24"/>
                <w:szCs w:val="24"/>
                <w:rtl w:val="0"/>
              </w:rPr>
              <w:t xml:space="preserve">"Disaster Period</w:t>
            </w:r>
            <w:r w:rsidDel="00000000" w:rsidR="00000000" w:rsidRPr="00000000">
              <w:rPr>
                <w:rFonts w:ascii="Arial" w:cs="Arial" w:eastAsia="Arial" w:hAnsi="Arial"/>
                <w:color w:val="000000"/>
                <w:sz w:val="24"/>
                <w:szCs w:val="24"/>
                <w:rtl w:val="0"/>
              </w:rPr>
              <w:t xml:space="preserve">"); </w:t>
            </w:r>
          </w:p>
        </w:tc>
      </w:tr>
      <w:t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44"/>
              </w:tabs>
              <w:spacing w:after="120" w:lineRule="auto"/>
              <w:ind w:left="1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numPr>
                <w:ilvl w:val="1"/>
                <w:numId w:val="10"/>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numPr>
                <w:ilvl w:val="1"/>
                <w:numId w:val="1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F">
            <w:pPr>
              <w:numPr>
                <w:ilvl w:val="1"/>
                <w:numId w:val="1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44"/>
              </w:tabs>
              <w:spacing w:after="120" w:lineRule="auto"/>
              <w:ind w:left="1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44"/>
              </w:tabs>
              <w:spacing w:after="120" w:lineRule="auto"/>
              <w:ind w:left="1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44"/>
              </w:tabs>
              <w:spacing w:after="120" w:lineRule="auto"/>
              <w:ind w:left="1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E">
            <w:pPr>
              <w:numPr>
                <w:ilvl w:val="1"/>
                <w:numId w:val="12"/>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Authority under Clause 10.2); or</w:t>
            </w:r>
          </w:p>
          <w:p w:rsidR="00000000" w:rsidDel="00000000" w:rsidP="00000000" w:rsidRDefault="00000000" w:rsidRPr="00000000" w14:paraId="000000DF">
            <w:pPr>
              <w:numPr>
                <w:ilvl w:val="1"/>
                <w:numId w:val="12"/>
              </w:numPr>
              <w:pBdr>
                <w:top w:space="0" w:sz="0" w:val="nil"/>
                <w:left w:space="0" w:sz="0" w:val="nil"/>
                <w:bottom w:space="0" w:sz="0" w:val="nil"/>
                <w:right w:space="0" w:sz="0" w:val="nil"/>
                <w:between w:space="0" w:sz="0" w:val="nil"/>
              </w:pBdr>
              <w:tabs>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tcBorders>
              <w:bottom w:color="000000" w:space="0" w:sz="4" w:val="single"/>
            </w:tcBorders>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tcBorders>
              <w:bottom w:color="000000" w:space="0" w:sz="4" w:val="single"/>
            </w:tcBorders>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tcBorders>
              <w:bottom w:color="000000" w:space="0" w:sz="0" w:val="nil"/>
            </w:tcBorders>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tcBorders>
              <w:bottom w:color="000000" w:space="0" w:sz="0" w:val="nil"/>
            </w:tcBorders>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Rule="auto"/>
              <w:ind w:left="170"/>
              <w:jc w:val="both"/>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1"/>
        <w:gridCol w:w="7566"/>
        <w:tblGridChange w:id="0">
          <w:tblGrid>
            <w:gridCol w:w="2181"/>
            <w:gridCol w:w="7566"/>
          </w:tblGrid>
        </w:tblGridChange>
      </w:tblGrid>
      <w:t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tabs>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first Contract Year, the Estimated Year 1 Charges; or </w:t>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tabs>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 any</w:t>
            </w:r>
            <w:r w:rsidDel="00000000" w:rsidR="00000000" w:rsidRPr="00000000">
              <w:rPr>
                <w:rFonts w:ascii="Arial" w:cs="Arial" w:eastAsia="Arial" w:hAnsi="Arial"/>
                <w:color w:val="000000"/>
                <w:sz w:val="24"/>
                <w:szCs w:val="24"/>
                <w:rtl w:val="0"/>
              </w:rPr>
              <w:t xml:space="preserve"> subsequent Contract Years, the Charges paid or payable in the previous Call-off Contract Year; or</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tabs>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after the end of the Call-off Contract, the Charges paid or payable in the last Contract Year during the Call-off Contract Period; </w:t>
            </w:r>
          </w:p>
        </w:tc>
      </w:tr>
    </w:tbl>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3"/>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1"/>
        <w:gridCol w:w="7566"/>
        <w:tblGridChange w:id="0">
          <w:tblGrid>
            <w:gridCol w:w="2181"/>
            <w:gridCol w:w="7566"/>
          </w:tblGrid>
        </w:tblGridChange>
      </w:tblGrid>
      <w:t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144"/>
              </w:tabs>
              <w:spacing w:after="120" w:lineRule="auto"/>
              <w:ind w:left="1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affecting the performance by either the Relevant Authority or the Supplier of its obligations arising from:</w:t>
            </w:r>
          </w:p>
          <w:p w:rsidR="00000000" w:rsidDel="00000000" w:rsidP="00000000" w:rsidRDefault="00000000" w:rsidRPr="00000000" w14:paraId="000000F7">
            <w:pPr>
              <w:numPr>
                <w:ilvl w:val="1"/>
                <w:numId w:val="14"/>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events, omissions, happenings or non-happenings beyond the reasonable control of the Affected Party which prevent or materially delay the Affected Party from performing its obligations under a Contract;</w:t>
            </w:r>
          </w:p>
          <w:p w:rsidR="00000000" w:rsidDel="00000000" w:rsidP="00000000" w:rsidRDefault="00000000" w:rsidRPr="00000000" w14:paraId="000000F8">
            <w:pPr>
              <w:numPr>
                <w:ilvl w:val="1"/>
                <w:numId w:val="14"/>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 acts of terrorism, nuclear, biological or chemical warfare;</w:t>
            </w:r>
          </w:p>
          <w:p w:rsidR="00000000" w:rsidDel="00000000" w:rsidP="00000000" w:rsidRDefault="00000000" w:rsidRPr="00000000" w14:paraId="000000F9">
            <w:pPr>
              <w:numPr>
                <w:ilvl w:val="1"/>
                <w:numId w:val="14"/>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a Crown Body, local government or regulatory bodies;</w:t>
            </w:r>
          </w:p>
          <w:p w:rsidR="00000000" w:rsidDel="00000000" w:rsidP="00000000" w:rsidRDefault="00000000" w:rsidRPr="00000000" w14:paraId="000000FA">
            <w:pPr>
              <w:numPr>
                <w:ilvl w:val="1"/>
                <w:numId w:val="14"/>
              </w:numPr>
              <w:pBdr>
                <w:top w:space="0" w:sz="0" w:val="nil"/>
                <w:left w:space="0" w:sz="0" w:val="nil"/>
                <w:bottom w:space="0" w:sz="0" w:val="nil"/>
                <w:right w:space="0" w:sz="0" w:val="nil"/>
                <w:between w:space="0" w:sz="0" w:val="nil"/>
              </w:pBdr>
              <w:tabs>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or any disaster; or</w:t>
            </w:r>
          </w:p>
          <w:p w:rsidR="00000000" w:rsidDel="00000000" w:rsidP="00000000" w:rsidRDefault="00000000" w:rsidRPr="00000000" w14:paraId="000000FB">
            <w:pPr>
              <w:numPr>
                <w:ilvl w:val="1"/>
                <w:numId w:val="14"/>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industrial dispute affecting a third party for which a substitute third party is not reasonably available but excluding:</w:t>
            </w:r>
          </w:p>
          <w:p w:rsidR="00000000" w:rsidDel="00000000" w:rsidP="00000000" w:rsidRDefault="00000000" w:rsidRPr="00000000" w14:paraId="000000FC">
            <w:pPr>
              <w:numPr>
                <w:ilvl w:val="2"/>
                <w:numId w:val="14"/>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industrial dispute relating to the Supplier, the Supplier Staff (including any subsets of them) or any other failure in the Supplier or the Subcontractor's supply chain; </w:t>
            </w:r>
          </w:p>
          <w:p w:rsidR="00000000" w:rsidDel="00000000" w:rsidP="00000000" w:rsidRDefault="00000000" w:rsidRPr="00000000" w14:paraId="000000FD">
            <w:pPr>
              <w:numPr>
                <w:ilvl w:val="2"/>
                <w:numId w:val="14"/>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0FE">
            <w:pPr>
              <w:numPr>
                <w:ilvl w:val="2"/>
                <w:numId w:val="14"/>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delay caused by a lack of funds;</w:t>
            </w:r>
          </w:p>
        </w:tc>
      </w:tr>
      <w:t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OJEU Notice;</w:t>
            </w:r>
          </w:p>
        </w:tc>
      </w:tr>
      <w:t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or earlier termination of the Framework Contract;</w:t>
            </w:r>
          </w:p>
        </w:tc>
      </w:tr>
      <w:t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Framework Contract as stated in the Framework Award Form;</w:t>
            </w:r>
          </w:p>
        </w:tc>
      </w:tr>
      <w:t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Initial Period"</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Framework Contract as specified in the Framework Award Form;</w:t>
            </w:r>
          </w:p>
        </w:tc>
      </w:tr>
      <w:t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Initial Period may be extended up to a maximum of the number of years in total specified in the Framework Award Form;</w:t>
            </w:r>
          </w:p>
        </w:tc>
      </w:tr>
      <w:tr>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t>
            </w:r>
            <w:r w:rsidDel="00000000" w:rsidR="00000000" w:rsidRPr="00000000">
              <w:rPr>
                <w:rFonts w:ascii="Arial" w:cs="Arial" w:eastAsia="Arial" w:hAnsi="Arial"/>
                <w:sz w:val="24"/>
                <w:szCs w:val="24"/>
                <w:rtl w:val="0"/>
              </w:rPr>
              <w:t xml:space="preserve">of the start</w:t>
            </w:r>
            <w:r w:rsidDel="00000000" w:rsidR="00000000" w:rsidRPr="00000000">
              <w:rPr>
                <w:rFonts w:ascii="Arial" w:cs="Arial" w:eastAsia="Arial" w:hAnsi="Arial"/>
                <w:color w:val="000000"/>
                <w:sz w:val="24"/>
                <w:szCs w:val="24"/>
                <w:rtl w:val="0"/>
              </w:rPr>
              <w:t xml:space="preserve"> of the Framework Contract as stated in the Framework Award Form;</w:t>
            </w:r>
          </w:p>
        </w:tc>
      </w:tr>
      <w:t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"GDPR"</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Data Protection Regulation (Regulation (EU) 2016/679);</w:t>
            </w:r>
          </w:p>
        </w:tc>
      </w:tr>
      <w:t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1C">
            <w:pPr>
              <w:numPr>
                <w:ilvl w:val="1"/>
                <w:numId w:val="28"/>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1D">
            <w:pPr>
              <w:numPr>
                <w:ilvl w:val="1"/>
                <w:numId w:val="28"/>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taxation or duties of any sort affecting the Supplier) or which affects or relates to a Comparable Supply;</w:t>
            </w:r>
          </w:p>
        </w:tc>
      </w:tr>
      <w:t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28">
            <w:pPr>
              <w:numPr>
                <w:ilvl w:val="1"/>
                <w:numId w:val="29"/>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29">
            <w:pPr>
              <w:numPr>
                <w:ilvl w:val="1"/>
                <w:numId w:val="29"/>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Procurement Card"</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preferred method of purchasing and payment for low value goods or services https://www.gov.uk/government/publications/government-procurement-card--2;</w:t>
            </w:r>
          </w:p>
        </w:tc>
      </w:tr>
      <w:tr>
        <w:tc>
          <w:tcPr/>
          <w:p w:rsidR="00000000" w:rsidDel="00000000" w:rsidP="00000000" w:rsidRDefault="00000000" w:rsidRPr="00000000" w14:paraId="0000012C">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32">
            <w:pP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p w:rsidR="00000000" w:rsidDel="00000000" w:rsidP="00000000" w:rsidRDefault="00000000" w:rsidRPr="00000000" w14:paraId="00000133">
            <w:pP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8">
            <w:pPr>
              <w:numPr>
                <w:ilvl w:val="1"/>
                <w:numId w:val="30"/>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9">
            <w:pPr>
              <w:numPr>
                <w:ilvl w:val="1"/>
                <w:numId w:val="3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A">
            <w:pPr>
              <w:numPr>
                <w:ilvl w:val="1"/>
                <w:numId w:val="3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3B">
            <w:pPr>
              <w:numPr>
                <w:ilvl w:val="1"/>
                <w:numId w:val="3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3C">
            <w:pPr>
              <w:numPr>
                <w:ilvl w:val="1"/>
                <w:numId w:val="3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"Implant"</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(Travel and Venue </w:t>
            </w:r>
            <w:r w:rsidDel="00000000" w:rsidR="00000000" w:rsidRPr="00000000">
              <w:rPr>
                <w:rFonts w:ascii="Arial" w:cs="Arial" w:eastAsia="Arial" w:hAnsi="Arial"/>
                <w:sz w:val="24"/>
                <w:szCs w:val="24"/>
                <w:rtl w:val="0"/>
              </w:rPr>
              <w:t xml:space="preserve">Solutions </w:t>
            </w:r>
            <w:r w:rsidDel="00000000" w:rsidR="00000000" w:rsidRPr="00000000">
              <w:rPr>
                <w:rFonts w:ascii="Arial" w:cs="Arial" w:eastAsia="Arial" w:hAnsi="Arial"/>
                <w:color w:val="000000"/>
                <w:sz w:val="24"/>
                <w:szCs w:val="24"/>
                <w:rtl w:val="0"/>
              </w:rPr>
              <w:t xml:space="preserve">Terms);</w:t>
            </w:r>
          </w:p>
        </w:tc>
      </w:tr>
      <w:t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w:t>
            </w:r>
            <w:r w:rsidDel="00000000" w:rsidR="00000000" w:rsidRPr="00000000">
              <w:rPr>
                <w:rFonts w:ascii="Arial" w:cs="Arial" w:eastAsia="Arial" w:hAnsi="Arial"/>
                <w:sz w:val="24"/>
                <w:szCs w:val="24"/>
                <w:rtl w:val="0"/>
              </w:rPr>
              <w:t xml:space="preserve">for the provision</w:t>
            </w:r>
            <w:r w:rsidDel="00000000" w:rsidR="00000000" w:rsidRPr="00000000">
              <w:rPr>
                <w:rFonts w:ascii="Arial" w:cs="Arial" w:eastAsia="Arial" w:hAnsi="Arial"/>
                <w:color w:val="000000"/>
                <w:sz w:val="24"/>
                <w:szCs w:val="24"/>
                <w:rtl w:val="0"/>
              </w:rPr>
              <w:t xml:space="preserve"> of the Deliverables set out in Call-Off Schedule 13 (Implementation Plan) where that Schedule is used or otherwise as agreed between the Supplier and the Buyer;</w:t>
            </w:r>
          </w:p>
        </w:tc>
      </w:tr>
      <w:t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4E">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person:</w:t>
            </w:r>
          </w:p>
          <w:p w:rsidR="00000000" w:rsidDel="00000000" w:rsidP="00000000" w:rsidRDefault="00000000" w:rsidRPr="00000000" w14:paraId="0000014F">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is made for a voluntary arrangement within Part I of the Insolvency Act 1986 or of any other composition scheme or arrangement with, or assignment for the benefit of, its creditors; or </w:t>
            </w:r>
          </w:p>
          <w:p w:rsidR="00000000" w:rsidDel="00000000" w:rsidP="00000000" w:rsidRDefault="00000000" w:rsidRPr="00000000" w14:paraId="00000150">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51">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000000" w:rsidDel="00000000" w:rsidP="00000000" w:rsidRDefault="00000000" w:rsidRPr="00000000" w14:paraId="00000152">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receiver, administrative receiver or similar officer is appointed over the whole or any part of its business or assets; or </w:t>
            </w:r>
          </w:p>
          <w:p w:rsidR="00000000" w:rsidDel="00000000" w:rsidP="00000000" w:rsidRDefault="00000000" w:rsidRPr="00000000" w14:paraId="00000153">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application is made either for the appointment of an administrator or for an administration order, an administrator is appointed, or notice of intention to appoint an administrator is given; or </w:t>
            </w:r>
          </w:p>
          <w:p w:rsidR="00000000" w:rsidDel="00000000" w:rsidP="00000000" w:rsidRDefault="00000000" w:rsidRPr="00000000" w14:paraId="00000154">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is or becomes insolvent within the meaning of section 123 of the Insolvency Act 1986; or </w:t>
            </w:r>
          </w:p>
          <w:p w:rsidR="00000000" w:rsidDel="00000000" w:rsidP="00000000" w:rsidRDefault="00000000" w:rsidRPr="00000000" w14:paraId="00000155">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"small company" within the meaning of section 382(3) of the Companies Act 2006, a moratorium comes into force pursuant to Schedule A1 of the Insolvency Act 1986; or </w:t>
            </w:r>
          </w:p>
          <w:p w:rsidR="00000000" w:rsidDel="00000000" w:rsidP="00000000" w:rsidRDefault="00000000" w:rsidRPr="00000000" w14:paraId="00000156">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person is an individual or partnership, any event analogous to those listed in limbs (a) to (g) (inclusive) occurs in relation to that individual or partnership; or </w:t>
            </w:r>
          </w:p>
          <w:p w:rsidR="00000000" w:rsidDel="00000000" w:rsidP="00000000" w:rsidRDefault="00000000" w:rsidRPr="00000000" w14:paraId="00000157">
            <w:pPr>
              <w:numPr>
                <w:ilvl w:val="1"/>
                <w:numId w:val="3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analogous to those listed in limbs (a) to (h) (inclusive) occurs under the law of any other jurisdiction;</w:t>
            </w:r>
          </w:p>
        </w:tc>
      </w:tr>
      <w:tr>
        <w:tc>
          <w:tcPr/>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5B">
            <w:pPr>
              <w:numPr>
                <w:ilvl w:val="1"/>
                <w:numId w:val="32"/>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5C">
            <w:pPr>
              <w:numPr>
                <w:ilvl w:val="1"/>
                <w:numId w:val="32"/>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5D">
            <w:pPr>
              <w:numPr>
                <w:ilvl w:val="1"/>
                <w:numId w:val="32"/>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(Processing Data);</w:t>
            </w:r>
          </w:p>
        </w:tc>
      </w:tr>
      <w:t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Personnel"</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40" w:hRule="atLeast"/>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0" w:hRule="atLeast"/>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6E">
            <w:pPr>
              <w:numPr>
                <w:ilvl w:val="1"/>
                <w:numId w:val="22"/>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6F">
            <w:pPr>
              <w:numPr>
                <w:ilvl w:val="1"/>
                <w:numId w:val="22"/>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0">
            <w:pPr>
              <w:numPr>
                <w:ilvl w:val="1"/>
                <w:numId w:val="22"/>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44"/>
              </w:tabs>
              <w:spacing w:after="120" w:lineRule="auto"/>
              <w:ind w:left="1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20 of the Framework Award Form and in the Key Subcontractor Section in Order Form;</w:t>
            </w:r>
          </w:p>
        </w:tc>
      </w:tr>
      <w:tr>
        <w:tc>
          <w:tcPr/>
          <w:p w:rsidR="00000000" w:rsidDel="00000000" w:rsidP="00000000" w:rsidRDefault="00000000" w:rsidRPr="00000000" w14:paraId="00000172">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"LED"</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Law Enforcement Directive (Directive (EU) 2016/680);</w:t>
            </w:r>
          </w:p>
        </w:tc>
      </w:tr>
      <w:t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5"/>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 Day"</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Man Hours, whether or not such hours are worked consecutively and whether or not they are worked on the same day;</w:t>
            </w:r>
          </w:p>
        </w:tc>
      </w:tr>
      <w:t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 Hours"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5"/>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5"/>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A">
            <w:pPr>
              <w:numPr>
                <w:ilvl w:val="1"/>
                <w:numId w:val="24"/>
              </w:numPr>
              <w:pBdr>
                <w:top w:space="0" w:sz="0" w:val="nil"/>
                <w:left w:space="0" w:sz="0" w:val="nil"/>
                <w:bottom w:space="0" w:sz="0" w:val="nil"/>
                <w:right w:space="0" w:sz="0" w:val="nil"/>
                <w:between w:space="0" w:sz="0" w:val="nil"/>
              </w:pBdr>
              <w:tabs>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B">
            <w:pPr>
              <w:numPr>
                <w:ilvl w:val="1"/>
                <w:numId w:val="24"/>
              </w:numPr>
              <w:pBdr>
                <w:top w:space="0" w:sz="0" w:val="nil"/>
                <w:left w:space="0" w:sz="0" w:val="nil"/>
                <w:bottom w:space="0" w:sz="0" w:val="nil"/>
                <w:right w:space="0" w:sz="0" w:val="nil"/>
                <w:between w:space="0" w:sz="0" w:val="nil"/>
              </w:pBdr>
              <w:tabs>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C">
            <w:pPr>
              <w:numPr>
                <w:ilvl w:val="1"/>
                <w:numId w:val="24"/>
              </w:numPr>
              <w:pBdr>
                <w:top w:space="0" w:sz="0" w:val="nil"/>
                <w:left w:space="0" w:sz="0" w:val="nil"/>
                <w:bottom w:space="0" w:sz="0" w:val="nil"/>
                <w:right w:space="0" w:sz="0" w:val="nil"/>
                <w:between w:space="0" w:sz="0" w:val="nil"/>
              </w:pBdr>
              <w:tabs>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5"/>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5"/>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National Insurance Contributions Regulations 2012 (SI 2012/1868) made under section 132A of the Social Security Administration Act 1992;</w:t>
            </w:r>
          </w:p>
        </w:tc>
      </w:tr>
      <w:t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A">
            <w:pPr>
              <w:numPr>
                <w:ilvl w:val="1"/>
                <w:numId w:val="23"/>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B">
            <w:pPr>
              <w:numPr>
                <w:ilvl w:val="1"/>
                <w:numId w:val="23"/>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F">
            <w:pPr>
              <w:numPr>
                <w:ilvl w:val="1"/>
                <w:numId w:val="25"/>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A0">
            <w:pPr>
              <w:numPr>
                <w:ilvl w:val="2"/>
                <w:numId w:val="2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1">
            <w:pPr>
              <w:numPr>
                <w:ilvl w:val="2"/>
                <w:numId w:val="25"/>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2">
            <w:pPr>
              <w:numPr>
                <w:ilvl w:val="1"/>
                <w:numId w:val="25"/>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"Offline Booking Solution"</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(Travel and Venue </w:t>
            </w:r>
            <w:r w:rsidDel="00000000" w:rsidR="00000000" w:rsidRPr="00000000">
              <w:rPr>
                <w:rFonts w:ascii="Arial" w:cs="Arial" w:eastAsia="Arial" w:hAnsi="Arial"/>
                <w:sz w:val="24"/>
                <w:szCs w:val="24"/>
                <w:rtl w:val="0"/>
              </w:rPr>
              <w:t xml:space="preserve">Solutions </w:t>
            </w:r>
            <w:r w:rsidDel="00000000" w:rsidR="00000000" w:rsidRPr="00000000">
              <w:rPr>
                <w:rFonts w:ascii="Arial" w:cs="Arial" w:eastAsia="Arial" w:hAnsi="Arial"/>
                <w:color w:val="000000"/>
                <w:sz w:val="24"/>
                <w:szCs w:val="24"/>
                <w:rtl w:val="0"/>
              </w:rPr>
              <w:t xml:space="preserve">Terms);</w:t>
            </w:r>
          </w:p>
        </w:tc>
      </w:tr>
      <w:t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"Online Booking Solution"</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w:t>
            </w:r>
            <w:r w:rsidDel="00000000" w:rsidR="00000000" w:rsidRPr="00000000">
              <w:rPr>
                <w:rFonts w:ascii="Arial" w:cs="Arial" w:eastAsia="Arial" w:hAnsi="Arial"/>
                <w:sz w:val="24"/>
                <w:szCs w:val="24"/>
                <w:rtl w:val="0"/>
              </w:rPr>
              <w:t xml:space="preserve">Travel and Venue Solutions Terms</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9">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A">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B">
            <w:pPr>
              <w:numPr>
                <w:ilvl w:val="2"/>
                <w:numId w:val="26"/>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C">
            <w:pPr>
              <w:numPr>
                <w:ilvl w:val="2"/>
                <w:numId w:val="26"/>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manpower resources broken down into the number and grade/role of all Supplier Staff (free of any contingency) together with a list of agreed rates against each manpower grade;</w:t>
            </w:r>
          </w:p>
          <w:p w:rsidR="00000000" w:rsidDel="00000000" w:rsidP="00000000" w:rsidRDefault="00000000" w:rsidRPr="00000000" w14:paraId="000001AD">
            <w:pPr>
              <w:numPr>
                <w:ilvl w:val="2"/>
                <w:numId w:val="26"/>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manpower grade, being the agreed rate less the Supplier Profit Margin; and</w:t>
            </w:r>
          </w:p>
          <w:p w:rsidR="00000000" w:rsidDel="00000000" w:rsidP="00000000" w:rsidRDefault="00000000" w:rsidRPr="00000000" w14:paraId="000001AE">
            <w:pPr>
              <w:numPr>
                <w:ilvl w:val="2"/>
                <w:numId w:val="26"/>
              </w:numPr>
              <w:pBdr>
                <w:top w:space="0" w:sz="0" w:val="nil"/>
                <w:left w:space="0" w:sz="0" w:val="nil"/>
                <w:bottom w:space="0" w:sz="0" w:val="nil"/>
                <w:right w:space="0" w:sz="0" w:val="nil"/>
                <w:between w:space="0" w:sz="0" w:val="nil"/>
              </w:pBdr>
              <w:tabs>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F">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0">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1">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2">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3">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4">
            <w:pPr>
              <w:numPr>
                <w:ilvl w:val="1"/>
                <w:numId w:val="2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p w:rsidR="00000000" w:rsidDel="00000000" w:rsidP="00000000" w:rsidRDefault="00000000" w:rsidRPr="00000000" w14:paraId="000001BD">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BF">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 Call-Off Contract the Buyer </w:t>
            </w:r>
            <w:r w:rsidDel="00000000" w:rsidR="00000000" w:rsidRPr="00000000">
              <w:rPr>
                <w:rFonts w:ascii="Arial" w:cs="Arial" w:eastAsia="Arial" w:hAnsi="Arial"/>
                <w:sz w:val="24"/>
                <w:szCs w:val="24"/>
                <w:rtl w:val="0"/>
              </w:rPr>
              <w:t xml:space="preserve">or Supplier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a Contract;</w:t>
            </w:r>
          </w:p>
        </w:tc>
      </w:tr>
      <w:t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C">
            <w:pPr>
              <w:numPr>
                <w:ilvl w:val="1"/>
                <w:numId w:val="27"/>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D">
            <w:pPr>
              <w:numPr>
                <w:ilvl w:val="2"/>
                <w:numId w:val="27"/>
              </w:numPr>
              <w:pBdr>
                <w:top w:space="0" w:sz="0" w:val="nil"/>
                <w:left w:space="0" w:sz="0" w:val="nil"/>
                <w:bottom w:space="0" w:sz="0" w:val="nil"/>
                <w:right w:space="0" w:sz="0" w:val="nil"/>
                <w:between w:space="0" w:sz="0" w:val="nil"/>
              </w:pBdr>
              <w:tabs>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E">
            <w:pPr>
              <w:numPr>
                <w:ilvl w:val="2"/>
                <w:numId w:val="27"/>
              </w:numPr>
              <w:pBdr>
                <w:top w:space="0" w:sz="0" w:val="nil"/>
                <w:left w:space="0" w:sz="0" w:val="nil"/>
                <w:bottom w:space="0" w:sz="0" w:val="nil"/>
                <w:right w:space="0" w:sz="0" w:val="nil"/>
                <w:between w:space="0" w:sz="0" w:val="nil"/>
              </w:pBdr>
              <w:tabs>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F">
            <w:pPr>
              <w:numPr>
                <w:ilvl w:val="1"/>
                <w:numId w:val="2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w:t>
            </w:r>
            <w:r w:rsidDel="00000000" w:rsidR="00000000" w:rsidRPr="00000000">
              <w:rPr>
                <w:rFonts w:ascii="Arial" w:cs="Arial" w:eastAsia="Arial" w:hAnsi="Arial"/>
                <w:sz w:val="24"/>
                <w:szCs w:val="24"/>
                <w:rtl w:val="0"/>
              </w:rPr>
              <w:t xml:space="preserve">or reward</w:t>
            </w:r>
            <w:r w:rsidDel="00000000" w:rsidR="00000000" w:rsidRPr="00000000">
              <w:rPr>
                <w:rFonts w:ascii="Arial" w:cs="Arial" w:eastAsia="Arial" w:hAnsi="Arial"/>
                <w:color w:val="000000"/>
                <w:sz w:val="24"/>
                <w:szCs w:val="24"/>
                <w:rtl w:val="0"/>
              </w:rPr>
              <w:t xml:space="preserve"> for improper performance of a relevant function or activity in connection with each Contract; or</w:t>
            </w:r>
          </w:p>
          <w:p w:rsidR="00000000" w:rsidDel="00000000" w:rsidP="00000000" w:rsidRDefault="00000000" w:rsidRPr="00000000" w14:paraId="000001E0">
            <w:pPr>
              <w:numPr>
                <w:ilvl w:val="1"/>
                <w:numId w:val="27"/>
              </w:numPr>
              <w:pBdr>
                <w:top w:space="0" w:sz="0" w:val="nil"/>
                <w:left w:space="0" w:sz="0" w:val="nil"/>
                <w:bottom w:space="0" w:sz="0" w:val="nil"/>
                <w:right w:space="0" w:sz="0" w:val="nil"/>
                <w:between w:space="0" w:sz="0" w:val="nil"/>
              </w:pBdr>
              <w:tabs>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1">
            <w:pPr>
              <w:numPr>
                <w:ilvl w:val="2"/>
                <w:numId w:val="27"/>
              </w:numPr>
              <w:pBdr>
                <w:top w:space="0" w:sz="0" w:val="nil"/>
                <w:left w:space="0" w:sz="0" w:val="nil"/>
                <w:bottom w:space="0" w:sz="0" w:val="nil"/>
                <w:right w:space="0" w:sz="0" w:val="nil"/>
                <w:between w:space="0" w:sz="0" w:val="nil"/>
              </w:pBdr>
              <w:tabs>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2">
            <w:pPr>
              <w:numPr>
                <w:ilvl w:val="2"/>
                <w:numId w:val="27"/>
              </w:numPr>
              <w:pBdr>
                <w:top w:space="0" w:sz="0" w:val="nil"/>
                <w:left w:space="0" w:sz="0" w:val="nil"/>
                <w:bottom w:space="0" w:sz="0" w:val="nil"/>
                <w:right w:space="0" w:sz="0" w:val="nil"/>
                <w:between w:space="0" w:sz="0" w:val="nil"/>
              </w:pBdr>
              <w:tabs>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3">
            <w:pPr>
              <w:numPr>
                <w:ilvl w:val="2"/>
                <w:numId w:val="27"/>
              </w:numPr>
              <w:pBdr>
                <w:top w:space="0" w:sz="0" w:val="nil"/>
                <w:left w:space="0" w:sz="0" w:val="nil"/>
                <w:bottom w:space="0" w:sz="0" w:val="nil"/>
                <w:right w:space="0" w:sz="0" w:val="nil"/>
                <w:between w:space="0" w:sz="0" w:val="nil"/>
              </w:pBdr>
              <w:tabs>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4">
            <w:pPr>
              <w:numPr>
                <w:ilvl w:val="1"/>
                <w:numId w:val="27"/>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w:t>
            </w:r>
            <w:r w:rsidDel="00000000" w:rsidR="00000000" w:rsidRPr="00000000">
              <w:rPr>
                <w:rFonts w:ascii="Arial" w:cs="Arial" w:eastAsia="Arial" w:hAnsi="Arial"/>
                <w:sz w:val="24"/>
                <w:szCs w:val="24"/>
                <w:rtl w:val="0"/>
              </w:rPr>
              <w:t xml:space="preserve">that the availability</w:t>
            </w:r>
            <w:r w:rsidDel="00000000" w:rsidR="00000000" w:rsidRPr="00000000">
              <w:rPr>
                <w:rFonts w:ascii="Arial" w:cs="Arial" w:eastAsia="Arial" w:hAnsi="Arial"/>
                <w:color w:val="000000"/>
                <w:sz w:val="24"/>
                <w:szCs w:val="24"/>
                <w:rtl w:val="0"/>
              </w:rPr>
              <w:t xml:space="preserve"> of and access to Personal Data can be restored in a timely manner after an incident, and regularly assessing and evaluating the effectiveness </w:t>
            </w:r>
            <w:r w:rsidDel="00000000" w:rsidR="00000000" w:rsidRPr="00000000">
              <w:rPr>
                <w:rFonts w:ascii="Arial" w:cs="Arial" w:eastAsia="Arial" w:hAnsi="Arial"/>
                <w:sz w:val="24"/>
                <w:szCs w:val="24"/>
                <w:rtl w:val="0"/>
              </w:rPr>
              <w:t xml:space="preserve">of such</w:t>
            </w:r>
            <w:r w:rsidDel="00000000" w:rsidR="00000000" w:rsidRPr="00000000">
              <w:rPr>
                <w:rFonts w:ascii="Arial" w:cs="Arial" w:eastAsia="Arial" w:hAnsi="Arial"/>
                <w:color w:val="000000"/>
                <w:sz w:val="24"/>
                <w:szCs w:val="24"/>
                <w:rtl w:val="0"/>
              </w:rPr>
              <w:t xml:space="preserve">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D">
            <w:pPr>
              <w:numPr>
                <w:ilvl w:val="1"/>
                <w:numId w:val="18"/>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E">
            <w:pPr>
              <w:numPr>
                <w:ilvl w:val="1"/>
                <w:numId w:val="18"/>
              </w:numPr>
              <w:pBdr>
                <w:top w:space="0" w:sz="0" w:val="nil"/>
                <w:left w:space="0" w:sz="0" w:val="nil"/>
                <w:bottom w:space="0" w:sz="0" w:val="nil"/>
                <w:right w:space="0" w:sz="0" w:val="nil"/>
                <w:between w:space="0" w:sz="0" w:val="nil"/>
              </w:pBdr>
              <w:tabs>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F">
            <w:pPr>
              <w:numPr>
                <w:ilvl w:val="1"/>
                <w:numId w:val="18"/>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10.4.3 to 10.4.5 (Rectification Plan Process); </w:t>
            </w:r>
          </w:p>
        </w:tc>
      </w:tr>
      <w:t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6">
            <w:pPr>
              <w:numPr>
                <w:ilvl w:val="1"/>
                <w:numId w:val="19"/>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w:t>
            </w:r>
            <w:r w:rsidDel="00000000" w:rsidR="00000000" w:rsidRPr="00000000">
              <w:rPr>
                <w:rFonts w:ascii="Arial" w:cs="Arial" w:eastAsia="Arial" w:hAnsi="Arial"/>
                <w:sz w:val="24"/>
                <w:szCs w:val="24"/>
                <w:rtl w:val="0"/>
              </w:rPr>
              <w:t xml:space="preserve">agreed</w:t>
            </w:r>
            <w:r w:rsidDel="00000000" w:rsidR="00000000" w:rsidRPr="00000000">
              <w:rPr>
                <w:rFonts w:ascii="Arial" w:cs="Arial" w:eastAsia="Arial" w:hAnsi="Arial"/>
                <w:color w:val="000000"/>
                <w:sz w:val="24"/>
                <w:szCs w:val="24"/>
                <w:rtl w:val="0"/>
              </w:rPr>
              <w:t xml:space="preserve"> in advance in writing; and</w:t>
            </w:r>
          </w:p>
          <w:p w:rsidR="00000000" w:rsidDel="00000000" w:rsidP="00000000" w:rsidRDefault="00000000" w:rsidRPr="00000000" w14:paraId="000001F7">
            <w:pPr>
              <w:numPr>
                <w:ilvl w:val="1"/>
                <w:numId w:val="19"/>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w:t>
            </w:r>
            <w:r w:rsidDel="00000000" w:rsidR="00000000" w:rsidRPr="00000000">
              <w:rPr>
                <w:rFonts w:ascii="Arial" w:cs="Arial" w:eastAsia="Arial" w:hAnsi="Arial"/>
                <w:sz w:val="24"/>
                <w:szCs w:val="24"/>
                <w:rtl w:val="0"/>
              </w:rPr>
              <w:t xml:space="preserve">is a party</w:t>
            </w:r>
            <w:r w:rsidDel="00000000" w:rsidR="00000000" w:rsidRPr="00000000">
              <w:rPr>
                <w:rFonts w:ascii="Arial" w:cs="Arial" w:eastAsia="Arial" w:hAnsi="Arial"/>
                <w:color w:val="000000"/>
                <w:sz w:val="24"/>
                <w:szCs w:val="24"/>
                <w:rtl w:val="0"/>
              </w:rPr>
              <w:t xml:space="preserve"> to the Contract to which a right or obligation is owed, as the context requires; </w:t>
            </w:r>
          </w:p>
        </w:tc>
      </w:tr>
      <w:t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B">
            <w:pPr>
              <w:numPr>
                <w:ilvl w:val="1"/>
                <w:numId w:val="20"/>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C">
            <w:pPr>
              <w:numPr>
                <w:ilvl w:val="1"/>
                <w:numId w:val="20"/>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200">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985"/>
                <w:tab w:val="left" w:pos="2127"/>
              </w:tabs>
              <w:spacing w:after="120" w:lineRule="auto"/>
              <w:ind w:left="17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10.6 given by the Supplier to the Buyer providing notification that payment has not been received on time; </w:t>
            </w:r>
          </w:p>
        </w:tc>
      </w:tr>
      <w:t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985"/>
                <w:tab w:val="left" w:pos="2127"/>
              </w:tabs>
              <w:spacing w:after="120" w:lineRule="auto"/>
              <w:ind w:left="17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06">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w:t>
            </w:r>
            <w:r w:rsidDel="00000000" w:rsidR="00000000" w:rsidRPr="00000000">
              <w:rPr>
                <w:rFonts w:ascii="Arial" w:cs="Arial" w:eastAsia="Arial" w:hAnsi="Arial"/>
                <w:sz w:val="24"/>
                <w:szCs w:val="24"/>
                <w:rtl w:val="0"/>
              </w:rPr>
              <w:t xml:space="preserve">in Part</w:t>
            </w:r>
            <w:r w:rsidDel="00000000" w:rsidR="00000000" w:rsidRPr="00000000">
              <w:rPr>
                <w:rFonts w:ascii="Arial" w:cs="Arial" w:eastAsia="Arial" w:hAnsi="Arial"/>
                <w:color w:val="000000"/>
                <w:sz w:val="24"/>
                <w:szCs w:val="24"/>
                <w:rtl w:val="0"/>
              </w:rPr>
              <w:t xml:space="preserve"> B of Call-Off Schedule 13 (Implementation Plan) or as agreed by the Parties where Call-Off Schedule 13 (Implementation Plan) is not used in this Contract) granted by the Buyer when the Supplier has met all of the requirements of an Order, Achieved a Milestone or a Test;</w:t>
            </w:r>
          </w:p>
        </w:tc>
      </w:tr>
      <w:t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"Schedules"</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attachment to a Framework Contract or Call-Off Contract which contains important information specific to each aspect of buying and selling;</w:t>
            </w:r>
          </w:p>
        </w:tc>
      </w:tr>
      <w:t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21E">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20">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6">
            <w:pPr>
              <w:numPr>
                <w:ilvl w:val="1"/>
                <w:numId w:val="21"/>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7">
            <w:pPr>
              <w:numPr>
                <w:ilvl w:val="1"/>
                <w:numId w:val="2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trHeight w:val="940" w:hRule="atLeast"/>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620" w:hRule="atLeast"/>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0" w:hRule="atLeast"/>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0" w:hRule="atLeast"/>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2">
            <w:pPr>
              <w:numPr>
                <w:ilvl w:val="1"/>
                <w:numId w:val="3"/>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3">
            <w:pPr>
              <w:numPr>
                <w:ilvl w:val="1"/>
                <w:numId w:val="3"/>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4">
            <w:pPr>
              <w:numPr>
                <w:ilvl w:val="1"/>
                <w:numId w:val="3"/>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5">
            <w:pPr>
              <w:numPr>
                <w:ilvl w:val="1"/>
                <w:numId w:val="3"/>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38">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E">
            <w:pPr>
              <w:numPr>
                <w:ilvl w:val="1"/>
                <w:numId w:val="4"/>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F">
            <w:pPr>
              <w:numPr>
                <w:ilvl w:val="1"/>
                <w:numId w:val="4"/>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0">
            <w:pPr>
              <w:numPr>
                <w:ilvl w:val="1"/>
                <w:numId w:val="4"/>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"Super User"</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w:t>
            </w:r>
            <w:r w:rsidDel="00000000" w:rsidR="00000000" w:rsidRPr="00000000">
              <w:rPr>
                <w:rFonts w:ascii="Arial" w:cs="Arial" w:eastAsia="Arial" w:hAnsi="Arial"/>
                <w:sz w:val="24"/>
                <w:szCs w:val="24"/>
                <w:rtl w:val="0"/>
              </w:rPr>
              <w:t xml:space="preserve">Travel and Venue Solutions Terms</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E">
            <w:pPr>
              <w:numPr>
                <w:ilvl w:val="1"/>
                <w:numId w:val="6"/>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F">
            <w:pPr>
              <w:numPr>
                <w:ilvl w:val="1"/>
                <w:numId w:val="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0">
            <w:pPr>
              <w:numPr>
                <w:ilvl w:val="1"/>
                <w:numId w:val="6"/>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r w:rsidDel="00000000" w:rsidR="00000000" w:rsidRPr="00000000">
              <w:rPr>
                <w:rtl w:val="0"/>
              </w:rPr>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7">
            <w:pPr>
              <w:numPr>
                <w:ilvl w:val="1"/>
                <w:numId w:val="8"/>
              </w:numPr>
              <w:pBdr>
                <w:top w:space="0" w:sz="0" w:val="nil"/>
                <w:left w:space="0" w:sz="0" w:val="nil"/>
                <w:bottom w:space="0" w:sz="0" w:val="nil"/>
                <w:right w:space="0" w:sz="0" w:val="nil"/>
                <w:between w:space="0" w:sz="0" w:val="nil"/>
              </w:pBdr>
              <w:tabs>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8">
            <w:pPr>
              <w:numPr>
                <w:ilvl w:val="1"/>
                <w:numId w:val="8"/>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and/or</w:t>
            </w:r>
          </w:p>
          <w:p w:rsidR="00000000" w:rsidDel="00000000" w:rsidP="00000000" w:rsidRDefault="00000000" w:rsidRPr="00000000" w14:paraId="00000259">
            <w:pPr>
              <w:numPr>
                <w:ilvl w:val="1"/>
                <w:numId w:val="8"/>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60">
            <w:pP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p w:rsidR="00000000" w:rsidDel="00000000" w:rsidP="00000000" w:rsidRDefault="00000000" w:rsidRPr="00000000" w14:paraId="00000261">
            <w:pP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or on behalf of the Supplier in supplying the Deliverables, including the COTS Software, the Supplier Equipment, configuration and management utilities, calibration and testing tools and related cabling (but excluding the Buyer System);</w:t>
            </w:r>
          </w:p>
        </w:tc>
      </w:tr>
      <w:t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or Deliverables from their requirements as set out in a Call-Off Contract;</w:t>
            </w:r>
          </w:p>
        </w:tc>
      </w:tr>
      <w:t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C">
            <w:pPr>
              <w:numPr>
                <w:ilvl w:val="1"/>
                <w:numId w:val="11"/>
              </w:numPr>
              <w:pBdr>
                <w:top w:space="0" w:sz="0" w:val="nil"/>
                <w:left w:space="0" w:sz="0" w:val="nil"/>
                <w:bottom w:space="0" w:sz="0" w:val="nil"/>
                <w:right w:space="0" w:sz="0" w:val="nil"/>
                <w:between w:space="0" w:sz="0" w:val="nil"/>
              </w:pBdr>
              <w:tabs>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D">
            <w:pPr>
              <w:numPr>
                <w:ilvl w:val="1"/>
                <w:numId w:val="11"/>
              </w:numPr>
              <w:pBdr>
                <w:top w:space="0" w:sz="0" w:val="nil"/>
                <w:left w:space="0" w:sz="0" w:val="nil"/>
                <w:bottom w:space="0" w:sz="0" w:val="nil"/>
                <w:right w:space="0" w:sz="0" w:val="nil"/>
                <w:between w:space="0" w:sz="0" w:val="nil"/>
              </w:pBdr>
              <w:tabs>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and Testing"</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74">
            <w:pPr>
              <w:keepNext w:val="1"/>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5">
            <w:pPr>
              <w:keepNext w:val="1"/>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6">
            <w:pPr>
              <w:numPr>
                <w:ilvl w:val="1"/>
                <w:numId w:val="13"/>
              </w:numPr>
              <w:pBdr>
                <w:top w:space="0" w:sz="0" w:val="nil"/>
                <w:left w:space="0" w:sz="0" w:val="nil"/>
                <w:bottom w:space="0" w:sz="0" w:val="nil"/>
                <w:right w:space="0" w:sz="0" w:val="nil"/>
                <w:between w:space="0" w:sz="0" w:val="nil"/>
              </w:pBdr>
              <w:tabs>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7">
            <w:pPr>
              <w:numPr>
                <w:ilvl w:val="1"/>
                <w:numId w:val="13"/>
              </w:numPr>
              <w:pBdr>
                <w:top w:space="0" w:sz="0" w:val="nil"/>
                <w:left w:space="0" w:sz="0" w:val="nil"/>
                <w:bottom w:space="0" w:sz="0" w:val="nil"/>
                <w:right w:space="0" w:sz="0" w:val="nil"/>
                <w:between w:space="0" w:sz="0" w:val="nil"/>
              </w:pBdr>
              <w:tabs>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Commercially Sensitive Information;</w:t>
            </w:r>
          </w:p>
        </w:tc>
      </w:tr>
      <w:t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"Travel/Expenses/Meeting Policy"</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w:t>
            </w:r>
            <w:r w:rsidDel="00000000" w:rsidR="00000000" w:rsidRPr="00000000">
              <w:rPr>
                <w:rFonts w:ascii="Arial" w:cs="Arial" w:eastAsia="Arial" w:hAnsi="Arial"/>
                <w:sz w:val="24"/>
                <w:szCs w:val="24"/>
                <w:rtl w:val="0"/>
              </w:rPr>
              <w:t xml:space="preserve">Travel and Venue Solutions Terms</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"Travellers"</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2.1 of Call-Off Schedule 23 (</w:t>
            </w:r>
            <w:r w:rsidDel="00000000" w:rsidR="00000000" w:rsidRPr="00000000">
              <w:rPr>
                <w:rFonts w:ascii="Arial" w:cs="Arial" w:eastAsia="Arial" w:hAnsi="Arial"/>
                <w:sz w:val="24"/>
                <w:szCs w:val="24"/>
                <w:rtl w:val="0"/>
              </w:rPr>
              <w:t xml:space="preserve">Travel and Venue Solutions Terms</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Clause 24 (Changing the contract);</w:t>
            </w:r>
          </w:p>
        </w:tc>
      </w:tr>
      <w:t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9"/>
              </w:tabs>
              <w:spacing w:after="120" w:lineRule="auto"/>
              <w:ind w:left="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 </w:t>
            </w:r>
          </w:p>
        </w:tc>
      </w:tr>
    </w:tbl>
    <w:p w:rsidR="00000000" w:rsidDel="00000000" w:rsidP="00000000" w:rsidRDefault="00000000" w:rsidRPr="00000000" w14:paraId="0000028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D">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v3.5</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418" w:hanging="697.9999999999999"/>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MUjajhNJk+IMtPa8/JsDde/XwA==">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2019-11-29T10:41:00Z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